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57FF446B"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207B8C">
        <w:rPr>
          <w:rFonts w:ascii="GHEA Grapalat" w:hAnsi="GHEA Grapalat"/>
          <w:b/>
          <w:i w:val="0"/>
          <w:sz w:val="22"/>
          <w:lang w:val="hy-AM"/>
        </w:rPr>
        <w:t>0</w:t>
      </w:r>
      <w:r w:rsidR="00207B8C">
        <w:rPr>
          <w:rFonts w:ascii="GHEA Grapalat" w:hAnsi="GHEA Grapalat"/>
          <w:b/>
          <w:i w:val="0"/>
          <w:sz w:val="22"/>
        </w:rPr>
        <w:t>4</w:t>
      </w:r>
      <w:r w:rsidRPr="00FD5498">
        <w:rPr>
          <w:rFonts w:ascii="GHEA Grapalat" w:hAnsi="GHEA Grapalat"/>
          <w:b/>
          <w:bCs/>
          <w:i w:val="0"/>
          <w:sz w:val="22"/>
          <w:szCs w:val="22"/>
        </w:rPr>
        <w:t>" "</w:t>
      </w:r>
      <w:r w:rsidR="00D10F21">
        <w:rPr>
          <w:rFonts w:ascii="GHEA Grapalat" w:hAnsi="GHEA Grapalat"/>
          <w:b/>
          <w:bCs/>
          <w:i w:val="0"/>
          <w:sz w:val="22"/>
          <w:szCs w:val="22"/>
        </w:rPr>
        <w:t>07</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661BC0A4"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D10F21">
        <w:rPr>
          <w:rFonts w:ascii="GHEA Grapalat" w:hAnsi="GHEA Grapalat"/>
          <w:b/>
          <w:bCs/>
          <w:i w:val="0"/>
          <w:sz w:val="22"/>
          <w:szCs w:val="22"/>
          <w:lang w:val="en-BZ"/>
        </w:rPr>
        <w:t>HHSHMGH</w:t>
      </w:r>
      <w:proofErr w:type="gramEnd"/>
      <w:r w:rsidR="00D10F21" w:rsidRPr="00D10F21">
        <w:rPr>
          <w:rFonts w:ascii="GHEA Grapalat" w:hAnsi="GHEA Grapalat"/>
          <w:b/>
          <w:bCs/>
          <w:i w:val="0"/>
          <w:sz w:val="22"/>
          <w:szCs w:val="22"/>
        </w:rPr>
        <w:t>-</w:t>
      </w:r>
      <w:proofErr w:type="spellStart"/>
      <w:r w:rsidR="00D10F21">
        <w:rPr>
          <w:rFonts w:ascii="GHEA Grapalat" w:hAnsi="GHEA Grapalat"/>
          <w:b/>
          <w:bCs/>
          <w:i w:val="0"/>
          <w:sz w:val="22"/>
          <w:szCs w:val="22"/>
          <w:lang w:val="en-BZ"/>
        </w:rPr>
        <w:t>BMAShDzB</w:t>
      </w:r>
      <w:proofErr w:type="spellEnd"/>
      <w:r w:rsidR="00D10F21" w:rsidRPr="00D10F21">
        <w:rPr>
          <w:rFonts w:ascii="GHEA Grapalat" w:hAnsi="GHEA Grapalat"/>
          <w:b/>
          <w:bCs/>
          <w:i w:val="0"/>
          <w:sz w:val="22"/>
          <w:szCs w:val="22"/>
        </w:rPr>
        <w:t>-</w:t>
      </w:r>
      <w:r w:rsidR="001352A3">
        <w:rPr>
          <w:rFonts w:ascii="GHEA Grapalat" w:hAnsi="GHEA Grapalat"/>
          <w:b/>
          <w:bCs/>
          <w:i w:val="0"/>
          <w:sz w:val="22"/>
          <w:szCs w:val="22"/>
        </w:rPr>
        <w:t>25/15</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5EFC6103"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332E4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4A1B9460"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492B27" w:rsidRPr="00E020C0">
        <w:rPr>
          <w:rFonts w:ascii="GHEA Grapalat" w:hAnsi="GHEA Grapalat"/>
          <w:b/>
          <w:i w:val="0"/>
          <w:iCs/>
          <w:sz w:val="22"/>
          <w:szCs w:val="22"/>
          <w:lang w:val="hy-AM"/>
        </w:rPr>
        <w:t>1</w:t>
      </w:r>
      <w:r w:rsidR="001352A3">
        <w:rPr>
          <w:rFonts w:ascii="GHEA Grapalat" w:hAnsi="GHEA Grapalat"/>
          <w:b/>
          <w:i w:val="0"/>
          <w:iCs/>
          <w:sz w:val="22"/>
          <w:szCs w:val="22"/>
          <w:lang w:val="hy-AM"/>
        </w:rPr>
        <w:t>2</w:t>
      </w:r>
      <w:r w:rsidR="00492B27" w:rsidRPr="00E020C0">
        <w:rPr>
          <w:rFonts w:ascii="GHEA Grapalat" w:hAnsi="GHEA Grapalat"/>
          <w:b/>
          <w:i w:val="0"/>
          <w:iCs/>
          <w:sz w:val="22"/>
          <w:szCs w:val="22"/>
          <w:lang w:val="hy-AM"/>
        </w:rPr>
        <w:t xml:space="preserve">:00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207B8C">
        <w:rPr>
          <w:rFonts w:ascii="GHEA Grapalat" w:hAnsi="GHEA Grapalat"/>
          <w:b/>
          <w:i w:val="0"/>
          <w:iCs/>
          <w:sz w:val="22"/>
          <w:szCs w:val="22"/>
          <w:lang w:val="hy-AM"/>
        </w:rPr>
        <w:t>2</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4C3AF99C"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1</w:t>
      </w:r>
      <w:r w:rsidR="001352A3">
        <w:rPr>
          <w:rFonts w:ascii="GHEA Grapalat" w:hAnsi="GHEA Grapalat"/>
          <w:b/>
          <w:bCs/>
          <w:i w:val="0"/>
          <w:sz w:val="22"/>
          <w:szCs w:val="22"/>
          <w:lang w:val="hy-AM"/>
        </w:rPr>
        <w:t>2</w:t>
      </w:r>
      <w:r w:rsidR="00FD5498" w:rsidRPr="00D14F44">
        <w:rPr>
          <w:rFonts w:ascii="GHEA Grapalat" w:hAnsi="GHEA Grapalat"/>
          <w:b/>
          <w:bCs/>
          <w:i w:val="0"/>
          <w:sz w:val="22"/>
          <w:szCs w:val="22"/>
        </w:rPr>
        <w:t>:00 часов "</w:t>
      </w:r>
      <w:r w:rsidR="00207B8C">
        <w:rPr>
          <w:rFonts w:ascii="GHEA Grapalat" w:hAnsi="GHEA Grapalat"/>
          <w:b/>
          <w:bCs/>
          <w:i w:val="0"/>
          <w:sz w:val="22"/>
          <w:szCs w:val="22"/>
          <w:lang w:val="hy-AM"/>
        </w:rPr>
        <w:t>18</w:t>
      </w:r>
      <w:r w:rsidR="00FD5498" w:rsidRPr="00D14F44">
        <w:rPr>
          <w:rFonts w:ascii="GHEA Grapalat" w:hAnsi="GHEA Grapalat"/>
          <w:b/>
          <w:bCs/>
          <w:i w:val="0"/>
          <w:sz w:val="22"/>
          <w:szCs w:val="22"/>
        </w:rPr>
        <w:t>" "0</w:t>
      </w:r>
      <w:r w:rsidR="007C385E">
        <w:rPr>
          <w:rFonts w:ascii="GHEA Grapalat" w:hAnsi="GHEA Grapalat"/>
          <w:b/>
          <w:bCs/>
          <w:i w:val="0"/>
          <w:sz w:val="22"/>
          <w:szCs w:val="22"/>
          <w:lang w:val="hy-AM"/>
        </w:rPr>
        <w:t>8</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67CCD114"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D10F21">
        <w:rPr>
          <w:rFonts w:ascii="GHEA Grapalat" w:hAnsi="GHEA Grapalat"/>
          <w:b/>
          <w:iCs/>
          <w:sz w:val="22"/>
          <w:szCs w:val="22"/>
        </w:rPr>
        <w:t>HHSHMGH-BMAShDzB-</w:t>
      </w:r>
      <w:r w:rsidR="001352A3">
        <w:rPr>
          <w:rFonts w:ascii="GHEA Grapalat" w:hAnsi="GHEA Grapalat"/>
          <w:b/>
          <w:iCs/>
          <w:sz w:val="22"/>
          <w:szCs w:val="22"/>
        </w:rPr>
        <w:t>25/15</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207B8C">
        <w:rPr>
          <w:rFonts w:ascii="GHEA Grapalat" w:hAnsi="GHEA Grapalat"/>
          <w:b/>
          <w:sz w:val="22"/>
          <w:lang w:val="hy-AM"/>
        </w:rPr>
        <w:t>04</w:t>
      </w:r>
      <w:r w:rsidR="00E46FF7" w:rsidRPr="00FD5498">
        <w:rPr>
          <w:rFonts w:ascii="GHEA Grapalat" w:hAnsi="GHEA Grapalat"/>
          <w:b/>
          <w:iCs/>
          <w:sz w:val="22"/>
          <w:szCs w:val="22"/>
          <w:lang w:val="hy-AM"/>
        </w:rPr>
        <w:t>.0</w:t>
      </w:r>
      <w:r w:rsidR="009D5F3E">
        <w:rPr>
          <w:rFonts w:ascii="GHEA Grapalat" w:hAnsi="GHEA Grapalat"/>
          <w:b/>
          <w:iCs/>
          <w:sz w:val="22"/>
          <w:szCs w:val="22"/>
          <w:lang w:val="hy-AM"/>
        </w:rPr>
        <w:t>7</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3400285C"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0A36644"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66440E5C"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D10F21">
        <w:rPr>
          <w:rFonts w:ascii="GHEA Grapalat" w:hAnsi="GHEA Grapalat"/>
          <w:b/>
          <w:bCs/>
          <w:spacing w:val="-6"/>
          <w:sz w:val="22"/>
          <w:szCs w:val="22"/>
        </w:rPr>
        <w:t>HHSHMGH-BMAShDzB-</w:t>
      </w:r>
      <w:r w:rsidR="001352A3">
        <w:rPr>
          <w:rFonts w:ascii="GHEA Grapalat" w:hAnsi="GHEA Grapalat"/>
          <w:b/>
          <w:bCs/>
          <w:spacing w:val="-6"/>
          <w:sz w:val="22"/>
          <w:szCs w:val="22"/>
        </w:rPr>
        <w:t>25/15</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2D9310E7"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02BF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EE35AA">
        <w:rPr>
          <w:rFonts w:ascii="GHEA Grapalat" w:hAnsi="GHEA Grapalat"/>
          <w:i w:val="0"/>
          <w:sz w:val="22"/>
          <w:szCs w:val="22"/>
        </w:rPr>
        <w:t>2</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5F251CCD" w:rsidR="00816DEC" w:rsidRPr="001353AB" w:rsidRDefault="00816DEC" w:rsidP="00816DEC">
            <w:pPr>
              <w:pStyle w:val="23"/>
              <w:widowControl w:val="0"/>
              <w:spacing w:line="240" w:lineRule="auto"/>
              <w:ind w:firstLine="0"/>
              <w:jc w:val="center"/>
              <w:rPr>
                <w:rFonts w:ascii="GHEA Grapalat" w:hAnsi="GHEA Grapalat"/>
                <w:b/>
                <w:sz w:val="22"/>
                <w:lang w:val="en-US"/>
              </w:rPr>
            </w:pPr>
            <w:r w:rsidRPr="00D42038">
              <w:rPr>
                <w:rFonts w:ascii="GHEA Grapalat" w:hAnsi="GHEA Grapalat"/>
                <w:b/>
                <w:sz w:val="22"/>
                <w:szCs w:val="22"/>
              </w:rPr>
              <w:t>594</w:t>
            </w:r>
            <w:r>
              <w:rPr>
                <w:rFonts w:ascii="GHEA Grapalat" w:hAnsi="GHEA Grapalat"/>
                <w:b/>
                <w:sz w:val="22"/>
                <w:szCs w:val="22"/>
              </w:rPr>
              <w:t>,874,</w:t>
            </w:r>
            <w:r w:rsidRPr="00D42038">
              <w:rPr>
                <w:rFonts w:ascii="GHEA Grapalat" w:hAnsi="GHEA Grapalat"/>
                <w:b/>
                <w:sz w:val="22"/>
                <w:szCs w:val="22"/>
              </w:rPr>
              <w:t>54</w:t>
            </w:r>
            <w:r>
              <w:rPr>
                <w:rFonts w:ascii="GHEA Grapalat" w:hAnsi="GHEA Grapalat"/>
                <w:b/>
                <w:sz w:val="22"/>
                <w:szCs w:val="22"/>
              </w:rPr>
              <w:t>0</w:t>
            </w:r>
          </w:p>
        </w:tc>
        <w:tc>
          <w:tcPr>
            <w:tcW w:w="6601" w:type="dxa"/>
            <w:vAlign w:val="center"/>
          </w:tcPr>
          <w:p w14:paraId="79782359" w14:textId="136F4E6B" w:rsidR="00816DEC" w:rsidRPr="000B2E9C" w:rsidRDefault="001352A3" w:rsidP="00816DEC">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r>
      <w:tr w:rsidR="00816DEC" w:rsidRPr="0001404D" w14:paraId="2F2A56F9" w14:textId="77777777" w:rsidTr="00D54EBA">
        <w:trPr>
          <w:trHeight w:val="1367"/>
          <w:jc w:val="center"/>
        </w:trPr>
        <w:tc>
          <w:tcPr>
            <w:tcW w:w="1109" w:type="dxa"/>
            <w:vAlign w:val="center"/>
          </w:tcPr>
          <w:p w14:paraId="44F65C88" w14:textId="21E6F4A6" w:rsidR="00816DEC" w:rsidRDefault="00816DEC" w:rsidP="00816DEC">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986" w:type="dxa"/>
            <w:vAlign w:val="center"/>
          </w:tcPr>
          <w:p w14:paraId="3A48B8A1" w14:textId="708747CD" w:rsidR="00816DEC" w:rsidRDefault="00816DEC" w:rsidP="00816DEC">
            <w:pPr>
              <w:pStyle w:val="23"/>
              <w:widowControl w:val="0"/>
              <w:spacing w:line="240" w:lineRule="auto"/>
              <w:ind w:firstLine="0"/>
              <w:jc w:val="center"/>
              <w:rPr>
                <w:rFonts w:ascii="GHEA Grapalat" w:hAnsi="GHEA Grapalat"/>
                <w:b/>
                <w:sz w:val="24"/>
                <w:szCs w:val="24"/>
                <w:lang w:val="hy-AM"/>
              </w:rPr>
            </w:pPr>
            <w:r>
              <w:rPr>
                <w:rFonts w:ascii="GHEA Grapalat" w:hAnsi="GHEA Grapalat"/>
                <w:b/>
                <w:sz w:val="22"/>
                <w:szCs w:val="22"/>
                <w:lang w:val="hy-AM"/>
              </w:rPr>
              <w:t>472,444,056</w:t>
            </w:r>
          </w:p>
        </w:tc>
        <w:tc>
          <w:tcPr>
            <w:tcW w:w="6601" w:type="dxa"/>
            <w:vAlign w:val="center"/>
          </w:tcPr>
          <w:p w14:paraId="12DFCF8F" w14:textId="050DB1B5" w:rsidR="00816DEC" w:rsidRPr="00332E4D" w:rsidRDefault="001352A3" w:rsidP="00816DEC">
            <w:pPr>
              <w:pStyle w:val="23"/>
              <w:widowControl w:val="0"/>
              <w:spacing w:line="240" w:lineRule="auto"/>
              <w:ind w:firstLine="0"/>
              <w:jc w:val="left"/>
              <w:rPr>
                <w:rFonts w:ascii="GHEA Grapalat" w:hAnsi="GHEA Grapalat"/>
                <w:b/>
                <w:bCs/>
                <w:i/>
                <w:spacing w:val="6"/>
                <w:sz w:val="22"/>
                <w:lang w:val="hy-AM"/>
              </w:rPr>
            </w:pPr>
            <w:r>
              <w:rPr>
                <w:rFonts w:ascii="GHEA Grapalat" w:hAnsi="GHEA Grapalat"/>
                <w:b/>
                <w:bCs/>
                <w:i/>
                <w:spacing w:val="6"/>
                <w:sz w:val="22"/>
                <w:lang w:val="hy-AM"/>
              </w:rPr>
              <w:t>Ремонтные работы на 7-й и 15-й улицах поселка Ваграмаберд общины Ахурян и 38-й улице поселка Мармашен</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DB5E23">
        <w:rPr>
          <w:rFonts w:ascii="GHEA Grapalat" w:hAnsi="GHEA Grapalat"/>
          <w:sz w:val="22"/>
          <w:szCs w:val="22"/>
        </w:rPr>
        <w:lastRenderedPageBreak/>
        <w:t>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 xml:space="preserve">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w:t>
      </w:r>
      <w:proofErr w:type="spellStart"/>
      <w:r w:rsidRPr="00E62343">
        <w:rPr>
          <w:rFonts w:ascii="GHEA Grapalat" w:hAnsi="GHEA Grapalat"/>
          <w:szCs w:val="24"/>
        </w:rPr>
        <w:t>гидроамальгамирование</w:t>
      </w:r>
      <w:proofErr w:type="spellEnd"/>
      <w:r w:rsidRPr="00E62343">
        <w:rPr>
          <w:rFonts w:ascii="GHEA Grapalat" w:hAnsi="GHEA Grapalat"/>
          <w:szCs w:val="24"/>
        </w:rPr>
        <w:t>)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1109DD0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 xml:space="preserve">Категория сертификата 1-я </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3 Каток (плоский барабан) Любой 2 Любой Заполняется участником Собственный и/или </w:t>
      </w:r>
      <w:r w:rsidRPr="00E62343">
        <w:rPr>
          <w:rFonts w:ascii="GHEA Grapalat" w:hAnsi="GHEA Grapalat"/>
        </w:rPr>
        <w:lastRenderedPageBreak/>
        <w:t>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6BD55DC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Кран</w:t>
      </w:r>
    </w:p>
    <w:p w14:paraId="737CAAA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3B5E8A5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Наличие финансовых ресурсов на банковском счете(ах) участника - не менее 30 процентов от планируемых финансовых ресурсов Справка об остатке на банковском счете(ах) участника или выписка с банковского счета(</w:t>
      </w:r>
      <w:proofErr w:type="spellStart"/>
      <w:r w:rsidRPr="00E62343">
        <w:rPr>
          <w:rFonts w:ascii="GHEA Grapalat" w:hAnsi="GHEA Grapalat"/>
        </w:rPr>
        <w:t>ов</w:t>
      </w:r>
      <w:proofErr w:type="spellEnd"/>
      <w:r w:rsidRPr="00E62343">
        <w:rPr>
          <w:rFonts w:ascii="GHEA Grapalat" w:hAnsi="GHEA Grapalat"/>
        </w:rPr>
        <w:t>) на дату подачи заявления или предшествующий ей день</w:t>
      </w:r>
    </w:p>
    <w:p w14:paraId="12DF128F" w14:textId="2020703A"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выписка представляется в размере 30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4E30407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Инженер-строитель</w:t>
      </w:r>
    </w:p>
    <w:p w14:paraId="2C24D6FD"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Водоснабжение и водоотведение (внутренние и внешние сети водоснабжения и водоотведения, гидромелиорация)</w:t>
      </w:r>
    </w:p>
    <w:p w14:paraId="096560B6" w14:textId="06B1EE4C"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D36EBA">
        <w:rPr>
          <w:rFonts w:ascii="GHEA Grapalat" w:hAnsi="GHEA Grapalat"/>
        </w:rPr>
        <w:t xml:space="preserve">идетельство архитектора 1 </w:t>
      </w:r>
      <w:r w:rsidRPr="00E62343">
        <w:rPr>
          <w:rFonts w:ascii="GHEA Grapalat" w:hAnsi="GHEA Grapalat"/>
        </w:rPr>
        <w:t>класса.</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0D28CBD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43E78FAD" w14:textId="3C70CF6A" w:rsidR="00E62343" w:rsidRPr="00E62343" w:rsidRDefault="00D36EBA" w:rsidP="00E62343">
      <w:pPr>
        <w:pStyle w:val="norm"/>
        <w:widowControl w:val="0"/>
        <w:tabs>
          <w:tab w:val="left" w:pos="1134"/>
        </w:tabs>
        <w:spacing w:line="240" w:lineRule="auto"/>
        <w:ind w:firstLine="567"/>
        <w:rPr>
          <w:rFonts w:ascii="GHEA Grapalat" w:hAnsi="GHEA Grapalat"/>
        </w:rPr>
      </w:pPr>
      <w:proofErr w:type="gramStart"/>
      <w:r>
        <w:rPr>
          <w:rFonts w:ascii="GHEA Grapalat" w:hAnsi="GHEA Grapalat"/>
        </w:rPr>
        <w:t xml:space="preserve">1 </w:t>
      </w:r>
      <w:r w:rsidR="00E62343" w:rsidRPr="00E62343">
        <w:rPr>
          <w:rFonts w:ascii="GHEA Grapalat" w:hAnsi="GHEA Grapalat"/>
        </w:rPr>
        <w:t xml:space="preserve"> класс</w:t>
      </w:r>
      <w:proofErr w:type="gramEnd"/>
    </w:p>
    <w:p w14:paraId="257FCAB3"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55F42D3E" w14:textId="56131C79" w:rsidR="00E62343" w:rsidRPr="00E62343" w:rsidRDefault="00D36EBA" w:rsidP="00E62343">
      <w:pPr>
        <w:pStyle w:val="norm"/>
        <w:widowControl w:val="0"/>
        <w:tabs>
          <w:tab w:val="left" w:pos="1134"/>
        </w:tabs>
        <w:spacing w:line="240" w:lineRule="auto"/>
        <w:ind w:firstLine="567"/>
        <w:rPr>
          <w:rFonts w:ascii="GHEA Grapalat" w:hAnsi="GHEA Grapalat"/>
        </w:rPr>
      </w:pPr>
      <w:proofErr w:type="gramStart"/>
      <w:r>
        <w:rPr>
          <w:rFonts w:ascii="GHEA Grapalat" w:hAnsi="GHEA Grapalat"/>
        </w:rPr>
        <w:t xml:space="preserve">1 </w:t>
      </w:r>
      <w:r w:rsidR="00E62343" w:rsidRPr="00E62343">
        <w:rPr>
          <w:rFonts w:ascii="GHEA Grapalat" w:hAnsi="GHEA Grapalat"/>
        </w:rPr>
        <w:t xml:space="preserve"> класс</w:t>
      </w:r>
      <w:proofErr w:type="gramEnd"/>
    </w:p>
    <w:p w14:paraId="13787A12"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03.08. Водоснабжение и водоотведение (внутренние и внешние сети водоснабжения и водоотведения, гидромелиорация)</w:t>
      </w:r>
    </w:p>
    <w:p w14:paraId="794570B3" w14:textId="53E6D3D4" w:rsidR="00E62343" w:rsidRPr="00E62343" w:rsidRDefault="00D36EBA" w:rsidP="00E62343">
      <w:pPr>
        <w:pStyle w:val="norm"/>
        <w:widowControl w:val="0"/>
        <w:tabs>
          <w:tab w:val="left" w:pos="1134"/>
        </w:tabs>
        <w:spacing w:line="240" w:lineRule="auto"/>
        <w:ind w:firstLine="567"/>
        <w:rPr>
          <w:rFonts w:ascii="GHEA Grapalat" w:hAnsi="GHEA Grapalat"/>
        </w:rPr>
      </w:pPr>
      <w:proofErr w:type="gramStart"/>
      <w:r>
        <w:rPr>
          <w:rFonts w:ascii="GHEA Grapalat" w:hAnsi="GHEA Grapalat"/>
        </w:rPr>
        <w:t xml:space="preserve">1 </w:t>
      </w:r>
      <w:r w:rsidR="00E62343" w:rsidRPr="00E62343">
        <w:rPr>
          <w:rFonts w:ascii="GHEA Grapalat" w:hAnsi="GHEA Grapalat"/>
        </w:rPr>
        <w:t xml:space="preserve"> класс</w:t>
      </w:r>
      <w:proofErr w:type="gramEnd"/>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lastRenderedPageBreak/>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743644">
        <w:rPr>
          <w:rFonts w:ascii="GHEA Grapalat" w:hAnsi="GHEA Grapalat"/>
          <w:sz w:val="22"/>
        </w:rPr>
        <w:lastRenderedPageBreak/>
        <w:t xml:space="preserve">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 xml:space="preserve">этих изменениях. В этом случае участники обязаны продлить срок </w:t>
      </w:r>
      <w:proofErr w:type="gramStart"/>
      <w:r w:rsidRPr="00743644">
        <w:rPr>
          <w:rFonts w:ascii="GHEA Grapalat" w:hAnsi="GHEA Grapalat"/>
          <w:b/>
          <w:sz w:val="22"/>
        </w:rPr>
        <w:t>действия</w:t>
      </w:r>
      <w:proofErr w:type="gramEnd"/>
      <w:r w:rsidRPr="00743644">
        <w:rPr>
          <w:rFonts w:ascii="GHEA Grapalat" w:hAnsi="GHEA Grapalat"/>
          <w:b/>
          <w:sz w:val="22"/>
        </w:rPr>
        <w:t xml:space="preserve">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17EC6F63"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1352A3">
        <w:rPr>
          <w:rFonts w:ascii="GHEA Grapalat" w:hAnsi="GHEA Grapalat"/>
          <w:b/>
          <w:sz w:val="22"/>
          <w:szCs w:val="22"/>
          <w:lang w:val="hy-AM"/>
        </w:rPr>
        <w:t>2</w:t>
      </w:r>
      <w:r w:rsidR="00824EE5" w:rsidRPr="00FD5498">
        <w:rPr>
          <w:rFonts w:ascii="GHEA Grapalat" w:hAnsi="GHEA Grapalat"/>
          <w:b/>
          <w:sz w:val="22"/>
          <w:szCs w:val="22"/>
        </w:rPr>
        <w:t>:00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207B8C">
        <w:rPr>
          <w:rFonts w:ascii="GHEA Grapalat" w:hAnsi="GHEA Grapalat"/>
          <w:b/>
          <w:bCs/>
          <w:sz w:val="22"/>
          <w:szCs w:val="22"/>
          <w:lang w:val="hy-AM"/>
        </w:rPr>
        <w:t>2</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w:t>
      </w:r>
      <w:r w:rsidRPr="00391653">
        <w:rPr>
          <w:rFonts w:ascii="GHEA Grapalat" w:hAnsi="GHEA Grapalat"/>
          <w:sz w:val="24"/>
          <w:szCs w:val="24"/>
        </w:rPr>
        <w:lastRenderedPageBreak/>
        <w:t>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43644">
        <w:rPr>
          <w:rFonts w:ascii="GHEA Grapalat" w:hAnsi="GHEA Grapalat"/>
          <w:sz w:val="22"/>
        </w:rPr>
        <w:t>возврату</w:t>
      </w:r>
      <w:proofErr w:type="gramEnd"/>
      <w:r w:rsidRPr="00743644">
        <w:rPr>
          <w:rFonts w:ascii="GHEA Grapalat" w:hAnsi="GHEA Grapalat"/>
          <w:sz w:val="22"/>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xml:space="preserve">, если результаты процедуры закупки не </w:t>
      </w:r>
      <w:r w:rsidR="00A94FA9" w:rsidRPr="00743644">
        <w:rPr>
          <w:rFonts w:ascii="GHEA Grapalat" w:hAnsi="GHEA Grapalat"/>
          <w:sz w:val="22"/>
        </w:rPr>
        <w:lastRenderedPageBreak/>
        <w:t>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7.6 Заявка участника подлежит отклонению, если в ней отсутствует обеспечение заявки или </w:t>
      </w:r>
      <w:r w:rsidRPr="00743644">
        <w:rPr>
          <w:rFonts w:ascii="GHEA Grapalat" w:hAnsi="GHEA Grapalat"/>
          <w:sz w:val="22"/>
          <w:szCs w:val="22"/>
        </w:rPr>
        <w:lastRenderedPageBreak/>
        <w:t xml:space="preserve">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2012C89A"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207B8C">
        <w:rPr>
          <w:rFonts w:ascii="GHEA Grapalat" w:hAnsi="GHEA Grapalat"/>
          <w:b/>
          <w:bCs/>
          <w:sz w:val="22"/>
          <w:szCs w:val="22"/>
          <w:lang w:val="hy-AM"/>
        </w:rPr>
        <w:t>2</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1352A3">
        <w:rPr>
          <w:rFonts w:ascii="GHEA Grapalat" w:hAnsi="GHEA Grapalat"/>
          <w:b/>
          <w:bCs/>
          <w:sz w:val="22"/>
          <w:szCs w:val="22"/>
          <w:lang w:val="hy-AM"/>
        </w:rPr>
        <w:t>2</w:t>
      </w:r>
      <w:r w:rsidR="00ED42BB" w:rsidRPr="00FD68FE">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w:t>
      </w:r>
      <w:r w:rsidRPr="00743644">
        <w:rPr>
          <w:rFonts w:ascii="GHEA Grapalat" w:hAnsi="GHEA Grapalat"/>
          <w:szCs w:val="22"/>
        </w:rPr>
        <w:lastRenderedPageBreak/>
        <w:t xml:space="preserve">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05196C" w:rsidRPr="00743644">
        <w:rPr>
          <w:rFonts w:ascii="GHEA Grapalat" w:hAnsi="GHEA Grapalat"/>
          <w:sz w:val="22"/>
          <w:szCs w:val="22"/>
        </w:rPr>
        <w:lastRenderedPageBreak/>
        <w:t>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w:t>
      </w:r>
      <w:r w:rsidR="00904B1C" w:rsidRPr="00743644">
        <w:rPr>
          <w:rFonts w:ascii="GHEA Grapalat" w:hAnsi="GHEA Grapalat"/>
          <w:sz w:val="22"/>
          <w:szCs w:val="22"/>
        </w:rPr>
        <w:lastRenderedPageBreak/>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 xml:space="preserve">отклонена. В случае применения настоящего пункта срок ожидания устанавливается объявлением о несостоявшейся </w:t>
      </w:r>
      <w:r w:rsidRPr="00743644">
        <w:rPr>
          <w:rFonts w:ascii="GHEA Grapalat" w:hAnsi="GHEA Grapalat"/>
          <w:szCs w:val="22"/>
        </w:rPr>
        <w:lastRenderedPageBreak/>
        <w:t>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3C9ECC24"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 xml:space="preserve">Размер обеспечения исполнения договора составляет 15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денежными </w:t>
      </w:r>
      <w:proofErr w:type="spellStart"/>
      <w:r w:rsidRPr="00D25876">
        <w:rPr>
          <w:rFonts w:ascii="GHEA Grapalat" w:hAnsi="GHEA Grapalat"/>
          <w:b/>
          <w:sz w:val="22"/>
          <w:szCs w:val="22"/>
        </w:rPr>
        <w:t>средствами.</w:t>
      </w:r>
      <w:r w:rsidR="00CB145E" w:rsidRPr="009D625B">
        <w:rPr>
          <w:rFonts w:ascii="GHEA Grapalat" w:hAnsi="GHEA Grapalat"/>
          <w:sz w:val="22"/>
          <w:szCs w:val="22"/>
        </w:rPr>
        <w:t>При</w:t>
      </w:r>
      <w:proofErr w:type="spellEnd"/>
      <w:r w:rsidR="00CB145E" w:rsidRPr="009D625B">
        <w:rPr>
          <w:rFonts w:ascii="GHEA Grapalat" w:hAnsi="GHEA Grapalat"/>
          <w:sz w:val="22"/>
          <w:szCs w:val="22"/>
        </w:rPr>
        <w:t xml:space="preserve">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lastRenderedPageBreak/>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w:t>
      </w:r>
      <w:r w:rsidR="00125AA6" w:rsidRPr="00743644">
        <w:rPr>
          <w:rFonts w:ascii="GHEA Grapalat" w:hAnsi="GHEA Grapalat"/>
          <w:sz w:val="22"/>
          <w:szCs w:val="22"/>
        </w:rPr>
        <w:lastRenderedPageBreak/>
        <w:t>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743644">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743644">
        <w:rPr>
          <w:rFonts w:ascii="GHEA Grapalat" w:hAnsi="GHEA Grapalat"/>
          <w:sz w:val="22"/>
          <w:szCs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w:t>
      </w:r>
      <w:proofErr w:type="spellStart"/>
      <w:r w:rsidRPr="005B6979">
        <w:rPr>
          <w:rFonts w:ascii="GHEA Grapalat" w:hAnsi="GHEA Grapalat"/>
          <w:b/>
          <w:sz w:val="22"/>
        </w:rPr>
        <w:t>объявлениe</w:t>
      </w:r>
      <w:proofErr w:type="spellEnd"/>
      <w:r w:rsidRPr="005B6979">
        <w:rPr>
          <w:rFonts w:ascii="GHEA Grapalat" w:hAnsi="GHEA Grapalat"/>
          <w:b/>
          <w:sz w:val="22"/>
        </w:rPr>
        <w:t xml:space="preserv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proofErr w:type="gramStart"/>
      <w:r w:rsidRPr="005B6979">
        <w:rPr>
          <w:rFonts w:ascii="GHEA Grapalat" w:hAnsi="GHEA Grapalat"/>
          <w:b/>
          <w:sz w:val="22"/>
        </w:rPr>
        <w:t>2.2  копию</w:t>
      </w:r>
      <w:proofErr w:type="gramEnd"/>
      <w:r w:rsidRPr="005B6979">
        <w:rPr>
          <w:rFonts w:ascii="GHEA Grapalat" w:hAnsi="GHEA Grapalat"/>
          <w:b/>
          <w:sz w:val="22"/>
        </w:rPr>
        <w:t xml:space="preserve">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4FF4BF1"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w:t>
      </w:r>
      <w:proofErr w:type="spellStart"/>
      <w:r w:rsidRPr="005B6979">
        <w:rPr>
          <w:rFonts w:ascii="GHEA Grapalat" w:hAnsi="GHEA Grapalat"/>
          <w:b/>
          <w:sz w:val="22"/>
        </w:rPr>
        <w:t>утвержденое</w:t>
      </w:r>
      <w:proofErr w:type="spellEnd"/>
      <w:r w:rsidRPr="005B6979">
        <w:rPr>
          <w:rFonts w:ascii="GHEA Grapalat" w:hAnsi="GHEA Grapalat"/>
          <w:b/>
          <w:sz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B6979">
        <w:rPr>
          <w:rFonts w:ascii="GHEA Grapalat" w:hAnsi="GHEA Grapalat"/>
          <w:b/>
          <w:sz w:val="22"/>
        </w:rPr>
        <w:t>Заверение</w:t>
      </w:r>
      <w:proofErr w:type="gramEnd"/>
      <w:r w:rsidRPr="005B6979">
        <w:rPr>
          <w:rFonts w:ascii="GHEA Grapalat" w:hAnsi="GHEA Grapalat"/>
          <w:b/>
          <w:sz w:val="22"/>
        </w:rPr>
        <w:t xml:space="preserve"> предусмотренное настоящим подпунктом, также утверждается отдельным приложением к заключаемому договору.17</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lastRenderedPageBreak/>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2745BCFF"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D10F21">
        <w:rPr>
          <w:rFonts w:ascii="GHEA Grapalat" w:hAnsi="GHEA Grapalat"/>
          <w:b/>
          <w:sz w:val="22"/>
          <w:szCs w:val="22"/>
        </w:rPr>
        <w:t>HHSHMGH-BMAShDzB-</w:t>
      </w:r>
      <w:r w:rsidR="001352A3">
        <w:rPr>
          <w:rFonts w:ascii="GHEA Grapalat" w:hAnsi="GHEA Grapalat"/>
          <w:b/>
          <w:sz w:val="22"/>
          <w:szCs w:val="22"/>
        </w:rPr>
        <w:t>25/15</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2409237B"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3E34EBC1"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68239348"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29BB66F3"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D10F21">
        <w:rPr>
          <w:rFonts w:ascii="GHEA Grapalat" w:hAnsi="GHEA Grapalat"/>
          <w:b/>
          <w:iCs/>
          <w:sz w:val="22"/>
          <w:szCs w:val="22"/>
        </w:rPr>
        <w:t>HHSHMGH-BMAShDzB-</w:t>
      </w:r>
      <w:r w:rsidR="001352A3">
        <w:rPr>
          <w:rFonts w:ascii="GHEA Grapalat" w:hAnsi="GHEA Grapalat"/>
          <w:b/>
          <w:iCs/>
          <w:sz w:val="22"/>
          <w:szCs w:val="22"/>
        </w:rPr>
        <w:t>25/15</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7FDFCFD9"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w:t>
      </w:r>
      <w:r w:rsidR="00D10F21">
        <w:rPr>
          <w:rFonts w:ascii="GHEA Grapalat" w:hAnsi="GHEA Grapalat"/>
          <w:b/>
          <w:sz w:val="22"/>
          <w:szCs w:val="22"/>
        </w:rPr>
        <w:t>HHSHMGH-BMAShDzB-</w:t>
      </w:r>
      <w:r w:rsidR="001352A3">
        <w:rPr>
          <w:rFonts w:ascii="GHEA Grapalat" w:hAnsi="GHEA Grapalat"/>
          <w:b/>
          <w:sz w:val="22"/>
          <w:szCs w:val="22"/>
        </w:rPr>
        <w:t>25/15</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514C32B8"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1352A3">
        <w:tc>
          <w:tcPr>
            <w:tcW w:w="456" w:type="dxa"/>
          </w:tcPr>
          <w:p w14:paraId="0B37F92F" w14:textId="77777777" w:rsidR="00052691" w:rsidRPr="00647288" w:rsidRDefault="00052691" w:rsidP="001352A3">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1352A3">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1352A3">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1352A3">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1352A3">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1352A3">
        <w:tc>
          <w:tcPr>
            <w:tcW w:w="456" w:type="dxa"/>
          </w:tcPr>
          <w:p w14:paraId="55BDC376" w14:textId="77777777" w:rsidR="00052691" w:rsidRDefault="00052691" w:rsidP="001352A3">
            <w:pPr>
              <w:jc w:val="both"/>
              <w:rPr>
                <w:rFonts w:ascii="GHEA Grapalat" w:hAnsi="GHEA Grapalat" w:cs="Arial"/>
                <w:sz w:val="20"/>
                <w:lang w:val="hy-AM"/>
              </w:rPr>
            </w:pPr>
          </w:p>
        </w:tc>
        <w:tc>
          <w:tcPr>
            <w:tcW w:w="2771" w:type="dxa"/>
          </w:tcPr>
          <w:p w14:paraId="6C005C1B" w14:textId="77777777" w:rsidR="00052691" w:rsidRDefault="00052691" w:rsidP="001352A3">
            <w:pPr>
              <w:jc w:val="both"/>
              <w:rPr>
                <w:rFonts w:ascii="GHEA Grapalat" w:hAnsi="GHEA Grapalat" w:cs="Arial"/>
                <w:sz w:val="20"/>
                <w:lang w:val="hy-AM"/>
              </w:rPr>
            </w:pPr>
          </w:p>
        </w:tc>
        <w:tc>
          <w:tcPr>
            <w:tcW w:w="992" w:type="dxa"/>
          </w:tcPr>
          <w:p w14:paraId="64DA7AA2" w14:textId="77777777" w:rsidR="00052691" w:rsidRDefault="00052691" w:rsidP="001352A3">
            <w:pPr>
              <w:jc w:val="both"/>
              <w:rPr>
                <w:rFonts w:ascii="GHEA Grapalat" w:hAnsi="GHEA Grapalat" w:cs="Arial"/>
                <w:sz w:val="20"/>
                <w:lang w:val="hy-AM"/>
              </w:rPr>
            </w:pPr>
          </w:p>
        </w:tc>
        <w:tc>
          <w:tcPr>
            <w:tcW w:w="3119" w:type="dxa"/>
          </w:tcPr>
          <w:p w14:paraId="2C9F7863" w14:textId="77777777" w:rsidR="00052691" w:rsidRDefault="00052691" w:rsidP="001352A3">
            <w:pPr>
              <w:jc w:val="both"/>
              <w:rPr>
                <w:rFonts w:ascii="GHEA Grapalat" w:hAnsi="GHEA Grapalat" w:cs="Arial"/>
                <w:sz w:val="20"/>
                <w:lang w:val="hy-AM"/>
              </w:rPr>
            </w:pPr>
          </w:p>
        </w:tc>
        <w:tc>
          <w:tcPr>
            <w:tcW w:w="2409" w:type="dxa"/>
          </w:tcPr>
          <w:p w14:paraId="7CDA3824" w14:textId="77777777" w:rsidR="00052691" w:rsidRDefault="00052691" w:rsidP="001352A3">
            <w:pPr>
              <w:jc w:val="both"/>
              <w:rPr>
                <w:rFonts w:ascii="GHEA Grapalat" w:hAnsi="GHEA Grapalat" w:cs="Arial"/>
                <w:sz w:val="20"/>
                <w:lang w:val="hy-AM"/>
              </w:rPr>
            </w:pPr>
          </w:p>
        </w:tc>
      </w:tr>
      <w:tr w:rsidR="00052691" w14:paraId="47E1232C" w14:textId="77777777" w:rsidTr="001352A3">
        <w:tc>
          <w:tcPr>
            <w:tcW w:w="456" w:type="dxa"/>
          </w:tcPr>
          <w:p w14:paraId="156F908C" w14:textId="77777777" w:rsidR="00052691" w:rsidRDefault="00052691" w:rsidP="001352A3">
            <w:pPr>
              <w:jc w:val="both"/>
              <w:rPr>
                <w:rFonts w:ascii="GHEA Grapalat" w:hAnsi="GHEA Grapalat" w:cs="Arial"/>
                <w:sz w:val="20"/>
                <w:lang w:val="hy-AM"/>
              </w:rPr>
            </w:pPr>
          </w:p>
        </w:tc>
        <w:tc>
          <w:tcPr>
            <w:tcW w:w="2771" w:type="dxa"/>
          </w:tcPr>
          <w:p w14:paraId="7408F81D" w14:textId="77777777" w:rsidR="00052691" w:rsidRDefault="00052691" w:rsidP="001352A3">
            <w:pPr>
              <w:jc w:val="both"/>
              <w:rPr>
                <w:rFonts w:ascii="GHEA Grapalat" w:hAnsi="GHEA Grapalat" w:cs="Arial"/>
                <w:sz w:val="20"/>
                <w:lang w:val="hy-AM"/>
              </w:rPr>
            </w:pPr>
          </w:p>
        </w:tc>
        <w:tc>
          <w:tcPr>
            <w:tcW w:w="992" w:type="dxa"/>
          </w:tcPr>
          <w:p w14:paraId="172365A7" w14:textId="77777777" w:rsidR="00052691" w:rsidRDefault="00052691" w:rsidP="001352A3">
            <w:pPr>
              <w:jc w:val="both"/>
              <w:rPr>
                <w:rFonts w:ascii="GHEA Grapalat" w:hAnsi="GHEA Grapalat" w:cs="Arial"/>
                <w:sz w:val="20"/>
                <w:lang w:val="hy-AM"/>
              </w:rPr>
            </w:pPr>
          </w:p>
        </w:tc>
        <w:tc>
          <w:tcPr>
            <w:tcW w:w="3119" w:type="dxa"/>
          </w:tcPr>
          <w:p w14:paraId="43FF678C" w14:textId="77777777" w:rsidR="00052691" w:rsidRDefault="00052691" w:rsidP="001352A3">
            <w:pPr>
              <w:jc w:val="both"/>
              <w:rPr>
                <w:rFonts w:ascii="GHEA Grapalat" w:hAnsi="GHEA Grapalat" w:cs="Arial"/>
                <w:sz w:val="20"/>
                <w:lang w:val="hy-AM"/>
              </w:rPr>
            </w:pPr>
          </w:p>
        </w:tc>
        <w:tc>
          <w:tcPr>
            <w:tcW w:w="2409" w:type="dxa"/>
          </w:tcPr>
          <w:p w14:paraId="38344252" w14:textId="77777777" w:rsidR="00052691" w:rsidRDefault="00052691" w:rsidP="001352A3">
            <w:pPr>
              <w:jc w:val="both"/>
              <w:rPr>
                <w:rFonts w:ascii="GHEA Grapalat" w:hAnsi="GHEA Grapalat" w:cs="Arial"/>
                <w:sz w:val="20"/>
                <w:lang w:val="hy-AM"/>
              </w:rPr>
            </w:pPr>
          </w:p>
        </w:tc>
      </w:tr>
      <w:tr w:rsidR="00052691" w14:paraId="5D864866" w14:textId="77777777" w:rsidTr="001352A3">
        <w:tc>
          <w:tcPr>
            <w:tcW w:w="456" w:type="dxa"/>
          </w:tcPr>
          <w:p w14:paraId="230F3198" w14:textId="77777777" w:rsidR="00052691" w:rsidRDefault="00052691" w:rsidP="001352A3">
            <w:pPr>
              <w:jc w:val="both"/>
              <w:rPr>
                <w:rFonts w:ascii="GHEA Grapalat" w:hAnsi="GHEA Grapalat" w:cs="Arial"/>
                <w:sz w:val="20"/>
                <w:lang w:val="hy-AM"/>
              </w:rPr>
            </w:pPr>
          </w:p>
        </w:tc>
        <w:tc>
          <w:tcPr>
            <w:tcW w:w="2771" w:type="dxa"/>
          </w:tcPr>
          <w:p w14:paraId="18EE4932" w14:textId="77777777" w:rsidR="00052691" w:rsidRDefault="00052691" w:rsidP="001352A3">
            <w:pPr>
              <w:jc w:val="both"/>
              <w:rPr>
                <w:rFonts w:ascii="GHEA Grapalat" w:hAnsi="GHEA Grapalat" w:cs="Arial"/>
                <w:sz w:val="20"/>
                <w:lang w:val="hy-AM"/>
              </w:rPr>
            </w:pPr>
          </w:p>
        </w:tc>
        <w:tc>
          <w:tcPr>
            <w:tcW w:w="992" w:type="dxa"/>
          </w:tcPr>
          <w:p w14:paraId="087AC6C1" w14:textId="77777777" w:rsidR="00052691" w:rsidRDefault="00052691" w:rsidP="001352A3">
            <w:pPr>
              <w:jc w:val="both"/>
              <w:rPr>
                <w:rFonts w:ascii="GHEA Grapalat" w:hAnsi="GHEA Grapalat" w:cs="Arial"/>
                <w:sz w:val="20"/>
                <w:lang w:val="hy-AM"/>
              </w:rPr>
            </w:pPr>
          </w:p>
        </w:tc>
        <w:tc>
          <w:tcPr>
            <w:tcW w:w="3119" w:type="dxa"/>
          </w:tcPr>
          <w:p w14:paraId="69278771" w14:textId="77777777" w:rsidR="00052691" w:rsidRDefault="00052691" w:rsidP="001352A3">
            <w:pPr>
              <w:jc w:val="both"/>
              <w:rPr>
                <w:rFonts w:ascii="GHEA Grapalat" w:hAnsi="GHEA Grapalat" w:cs="Arial"/>
                <w:sz w:val="20"/>
                <w:lang w:val="hy-AM"/>
              </w:rPr>
            </w:pPr>
          </w:p>
        </w:tc>
        <w:tc>
          <w:tcPr>
            <w:tcW w:w="2409" w:type="dxa"/>
          </w:tcPr>
          <w:p w14:paraId="2C83F622" w14:textId="77777777" w:rsidR="00052691" w:rsidRDefault="00052691" w:rsidP="001352A3">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5C2977FC" w14:textId="6041BF37"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325496CA" w:rsidR="00052691" w:rsidRDefault="00052691" w:rsidP="00052691">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D6611">
        <w:rPr>
          <w:rFonts w:ascii="GHEA Grapalat" w:hAnsi="GHEA Grapalat"/>
        </w:rPr>
        <w:t>HHSHMGH-BMAShDzB-</w:t>
      </w:r>
      <w:r w:rsidR="001352A3">
        <w:rPr>
          <w:rFonts w:ascii="GHEA Grapalat" w:hAnsi="GHEA Grapalat"/>
        </w:rPr>
        <w:t>25/15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lastRenderedPageBreak/>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3FBB39D0"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33FCED9A" w14:textId="77777777" w:rsidR="00052691" w:rsidRDefault="00052691" w:rsidP="00052691">
      <w:pPr>
        <w:pStyle w:val="31"/>
        <w:widowControl w:val="0"/>
        <w:spacing w:after="160" w:line="240" w:lineRule="auto"/>
        <w:jc w:val="right"/>
        <w:rPr>
          <w:ins w:id="0"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1352A3">
        <w:trPr>
          <w:cantSplit/>
        </w:trPr>
        <w:tc>
          <w:tcPr>
            <w:tcW w:w="817" w:type="dxa"/>
            <w:vMerge w:val="restart"/>
            <w:vAlign w:val="center"/>
          </w:tcPr>
          <w:p w14:paraId="58A9B012" w14:textId="77777777" w:rsidR="00052691" w:rsidRPr="008D352C" w:rsidRDefault="00052691" w:rsidP="001352A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1352A3">
        <w:trPr>
          <w:cantSplit/>
          <w:trHeight w:val="301"/>
        </w:trPr>
        <w:tc>
          <w:tcPr>
            <w:tcW w:w="817" w:type="dxa"/>
            <w:vMerge/>
            <w:vAlign w:val="center"/>
          </w:tcPr>
          <w:p w14:paraId="0A0F09E9" w14:textId="77777777" w:rsidR="00052691" w:rsidRPr="008D352C" w:rsidRDefault="00052691" w:rsidP="001352A3">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1352A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1352A3">
        <w:trPr>
          <w:cantSplit/>
          <w:trHeight w:val="299"/>
        </w:trPr>
        <w:tc>
          <w:tcPr>
            <w:tcW w:w="817" w:type="dxa"/>
            <w:vMerge/>
            <w:vAlign w:val="center"/>
          </w:tcPr>
          <w:p w14:paraId="3BBA56E4" w14:textId="77777777" w:rsidR="00052691" w:rsidRPr="008D352C" w:rsidRDefault="00052691" w:rsidP="001352A3">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1352A3">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1352A3">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7686821A" w14:textId="77777777" w:rsidTr="001352A3">
        <w:trPr>
          <w:cantSplit/>
        </w:trPr>
        <w:tc>
          <w:tcPr>
            <w:tcW w:w="817" w:type="dxa"/>
          </w:tcPr>
          <w:p w14:paraId="5C22FBF6"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10C88EC7" w14:textId="77777777" w:rsidTr="001352A3">
        <w:trPr>
          <w:cantSplit/>
        </w:trPr>
        <w:tc>
          <w:tcPr>
            <w:tcW w:w="817" w:type="dxa"/>
          </w:tcPr>
          <w:p w14:paraId="213A06A0"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1C97DE2F" w14:textId="77777777" w:rsidTr="001352A3">
        <w:trPr>
          <w:cantSplit/>
        </w:trPr>
        <w:tc>
          <w:tcPr>
            <w:tcW w:w="817" w:type="dxa"/>
          </w:tcPr>
          <w:p w14:paraId="791A23DC"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1352A3">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1"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6" w:author="Inesa Kocharyan" w:date="2025-03-21T20:04:00Z"/>
          <w:rFonts w:ascii="GHEA Grapalat" w:hAnsi="GHEA Grapalat" w:cs="Arial"/>
          <w:sz w:val="16"/>
        </w:rPr>
      </w:pPr>
    </w:p>
    <w:p w14:paraId="61BE453B" w14:textId="77777777" w:rsidR="00052691" w:rsidRDefault="00052691" w:rsidP="00052691">
      <w:pPr>
        <w:rPr>
          <w:ins w:id="7" w:author="Inesa Kocharyan" w:date="2025-03-21T20:04:00Z"/>
          <w:rFonts w:ascii="GHEA Grapalat" w:hAnsi="GHEA Grapalat"/>
          <w:b/>
        </w:rPr>
      </w:pPr>
      <w:ins w:id="8"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4CB355AD"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D10F21">
        <w:rPr>
          <w:rFonts w:ascii="GHEA Grapalat" w:hAnsi="GHEA Grapalat"/>
          <w:b/>
          <w:iCs/>
          <w:sz w:val="22"/>
          <w:szCs w:val="22"/>
        </w:rPr>
        <w:t>HHSHMGH-BMAShDzB-</w:t>
      </w:r>
      <w:r w:rsidR="001352A3">
        <w:rPr>
          <w:rFonts w:ascii="GHEA Grapalat" w:hAnsi="GHEA Grapalat"/>
          <w:b/>
          <w:iCs/>
          <w:sz w:val="22"/>
          <w:szCs w:val="22"/>
        </w:rPr>
        <w:t>25/15</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851798"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851798"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851798"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851798"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851798"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851798"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851798"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851798"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851798"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85179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851798"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851798"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43F9138E"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D10F21">
        <w:rPr>
          <w:rFonts w:ascii="GHEA Grapalat" w:hAnsi="GHEA Grapalat"/>
          <w:b/>
          <w:sz w:val="22"/>
          <w:szCs w:val="22"/>
        </w:rPr>
        <w:t>HHSHMGH-BMAShDzB-</w:t>
      </w:r>
      <w:r w:rsidR="001352A3">
        <w:rPr>
          <w:rFonts w:ascii="GHEA Grapalat" w:hAnsi="GHEA Grapalat"/>
          <w:b/>
          <w:sz w:val="22"/>
          <w:szCs w:val="22"/>
        </w:rPr>
        <w:t>25/15</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78B1F03A"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10F21">
        <w:rPr>
          <w:rFonts w:ascii="GHEA Grapalat" w:hAnsi="GHEA Grapalat"/>
          <w:b/>
          <w:bCs/>
          <w:spacing w:val="-6"/>
          <w:sz w:val="22"/>
          <w:szCs w:val="22"/>
        </w:rPr>
        <w:t>HHSHMGH-BMAShDzB-</w:t>
      </w:r>
      <w:r w:rsidR="001352A3">
        <w:rPr>
          <w:rFonts w:ascii="GHEA Grapalat" w:hAnsi="GHEA Grapalat"/>
          <w:b/>
          <w:bCs/>
          <w:spacing w:val="-6"/>
          <w:sz w:val="22"/>
          <w:szCs w:val="22"/>
        </w:rPr>
        <w:t>25/15</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6C108D03" w:rsidR="004D6611" w:rsidRPr="00743644" w:rsidRDefault="001352A3" w:rsidP="004D6611">
            <w:pPr>
              <w:widowControl w:val="0"/>
              <w:rPr>
                <w:rFonts w:ascii="GHEA Grapalat" w:hAnsi="GHEA Grapalat"/>
                <w:b/>
                <w:sz w:val="20"/>
                <w:highlight w:val="yellow"/>
                <w:lang w:val="hy-AM"/>
              </w:rPr>
            </w:pPr>
            <w:r>
              <w:rPr>
                <w:rFonts w:ascii="GHEA Grapalat" w:hAnsi="GHEA Grapalat"/>
                <w:b/>
                <w:bCs/>
                <w:i/>
                <w:spacing w:val="6"/>
                <w:sz w:val="22"/>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r w:rsidR="004D6611" w:rsidRPr="0001404D" w14:paraId="47DC6B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3C5234CF" w14:textId="77777777" w:rsidR="004D6611" w:rsidRDefault="004D6611" w:rsidP="004D6611">
            <w:pPr>
              <w:widowControl w:val="0"/>
              <w:jc w:val="center"/>
              <w:rPr>
                <w:rFonts w:ascii="GHEA Grapalat" w:hAnsi="GHEA Grapalat"/>
                <w:b/>
                <w:sz w:val="20"/>
                <w:szCs w:val="20"/>
                <w:lang w:val="hy-AM"/>
              </w:rPr>
            </w:pPr>
          </w:p>
        </w:tc>
        <w:tc>
          <w:tcPr>
            <w:tcW w:w="3248" w:type="dxa"/>
            <w:tcBorders>
              <w:top w:val="single" w:sz="4" w:space="0" w:color="auto"/>
              <w:left w:val="single" w:sz="4" w:space="0" w:color="auto"/>
              <w:bottom w:val="single" w:sz="4" w:space="0" w:color="auto"/>
              <w:right w:val="single" w:sz="4" w:space="0" w:color="auto"/>
            </w:tcBorders>
            <w:vAlign w:val="center"/>
          </w:tcPr>
          <w:p w14:paraId="38C0CFDA" w14:textId="7D5418FF" w:rsidR="004D6611" w:rsidRPr="00332E4D" w:rsidRDefault="001352A3" w:rsidP="004D6611">
            <w:pPr>
              <w:widowControl w:val="0"/>
              <w:rPr>
                <w:rFonts w:ascii="GHEA Grapalat" w:hAnsi="GHEA Grapalat"/>
                <w:b/>
                <w:bCs/>
                <w:i/>
                <w:spacing w:val="6"/>
                <w:sz w:val="22"/>
                <w:lang w:val="hy-AM"/>
              </w:rPr>
            </w:pPr>
            <w:r>
              <w:rPr>
                <w:rFonts w:ascii="GHEA Grapalat" w:hAnsi="GHEA Grapalat"/>
                <w:b/>
                <w:bCs/>
                <w:i/>
                <w:spacing w:val="6"/>
                <w:sz w:val="22"/>
                <w:lang w:val="hy-AM"/>
              </w:rPr>
              <w:t>Ремонтные работы на 7-й и 15-й улицах поселка Ваграмаберд общины Ахурян и 38-й улице поселка Мармашен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F2B230"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ACD08"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77886D77"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5D54BE77"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w:t>
      </w:r>
      <w:r w:rsidR="001352A3">
        <w:rPr>
          <w:rFonts w:ascii="GHEA Grapalat" w:hAnsi="GHEA Grapalat"/>
          <w:b/>
          <w:sz w:val="22"/>
          <w:szCs w:val="22"/>
        </w:rPr>
        <w:t>25/15</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w:t>
      </w:r>
      <w:proofErr w:type="gramStart"/>
      <w:r w:rsidRPr="00256AA2">
        <w:rPr>
          <w:rFonts w:ascii="GHEA Grapalat" w:eastAsiaTheme="minorHAnsi" w:hAnsi="GHEA Grapalat" w:cstheme="minorBidi"/>
          <w:vertAlign w:val="superscript"/>
        </w:rPr>
        <w:t>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Start"/>
      <w:r w:rsidRPr="00FD5498">
        <w:rPr>
          <w:rFonts w:ascii="GHEA Grapalat" w:eastAsiaTheme="minorHAnsi" w:hAnsi="GHEA Grapalat" w:cstheme="minorBidi"/>
          <w:sz w:val="22"/>
          <w:szCs w:val="22"/>
        </w:rPr>
        <w:t>гарантии)  в</w:t>
      </w:r>
      <w:proofErr w:type="gramEnd"/>
      <w:r w:rsidRPr="00FD5498">
        <w:rPr>
          <w:rFonts w:ascii="GHEA Grapalat" w:eastAsiaTheme="minorHAnsi" w:hAnsi="GHEA Grapalat" w:cstheme="minorBidi"/>
          <w:sz w:val="22"/>
          <w:szCs w:val="22"/>
        </w:rPr>
        <w:t xml:space="preserve">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lastRenderedPageBreak/>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217EF15A"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w:t>
      </w:r>
      <w:r w:rsidR="00D10F21">
        <w:rPr>
          <w:rFonts w:ascii="GHEA Grapalat" w:hAnsi="GHEA Grapalat"/>
          <w:b/>
          <w:sz w:val="20"/>
          <w:szCs w:val="20"/>
        </w:rPr>
        <w:t>HHSHMGH-BMAShDzB-</w:t>
      </w:r>
      <w:r w:rsidR="001352A3">
        <w:rPr>
          <w:rFonts w:ascii="GHEA Grapalat" w:hAnsi="GHEA Grapalat"/>
          <w:b/>
          <w:sz w:val="20"/>
          <w:szCs w:val="20"/>
        </w:rPr>
        <w:t>25/15</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2F8D764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D10F21">
        <w:rPr>
          <w:rFonts w:ascii="GHEA Grapalat" w:hAnsi="GHEA Grapalat"/>
          <w:b/>
          <w:bCs/>
          <w:i/>
          <w:sz w:val="22"/>
          <w:szCs w:val="22"/>
        </w:rPr>
        <w:t>HHSHMGH-BMAShDzB-</w:t>
      </w:r>
      <w:r w:rsidR="001352A3">
        <w:rPr>
          <w:rFonts w:ascii="GHEA Grapalat" w:hAnsi="GHEA Grapalat"/>
          <w:b/>
          <w:bCs/>
          <w:i/>
          <w:sz w:val="22"/>
          <w:szCs w:val="22"/>
        </w:rPr>
        <w:t>25/15</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27669C2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D10F21">
        <w:rPr>
          <w:rFonts w:ascii="GHEA Grapalat" w:hAnsi="GHEA Grapalat"/>
          <w:b/>
          <w:bCs/>
          <w:sz w:val="22"/>
          <w:szCs w:val="22"/>
          <w:u w:val="single"/>
        </w:rPr>
        <w:t>HHSHMGH-BMAShDzB-</w:t>
      </w:r>
      <w:r w:rsidR="001352A3">
        <w:rPr>
          <w:rFonts w:ascii="GHEA Grapalat" w:hAnsi="GHEA Grapalat"/>
          <w:b/>
          <w:bCs/>
          <w:sz w:val="22"/>
          <w:szCs w:val="22"/>
          <w:u w:val="single"/>
        </w:rPr>
        <w:t>25/15</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FD5498">
        <w:rPr>
          <w:rFonts w:ascii="GHEA Grapalat" w:hAnsi="GHEA Grapalat"/>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4AA4740C"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w:t>
      </w:r>
      <w:r w:rsidR="001352A3">
        <w:rPr>
          <w:rFonts w:ascii="GHEA Grapalat" w:hAnsi="GHEA Grapalat"/>
          <w:b/>
          <w:sz w:val="22"/>
          <w:szCs w:val="22"/>
        </w:rPr>
        <w:t>25/15</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2CB9B91B"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sidR="00D10F21">
        <w:rPr>
          <w:rFonts w:ascii="GHEA Grapalat" w:hAnsi="GHEA Grapalat"/>
          <w:b/>
          <w:bCs/>
          <w:i/>
          <w:sz w:val="22"/>
          <w:szCs w:val="22"/>
        </w:rPr>
        <w:t>HHSHMGH-BMAShDzB-</w:t>
      </w:r>
      <w:r w:rsidR="001352A3">
        <w:rPr>
          <w:rFonts w:ascii="GHEA Grapalat" w:hAnsi="GHEA Grapalat"/>
          <w:b/>
          <w:bCs/>
          <w:i/>
          <w:sz w:val="22"/>
          <w:szCs w:val="22"/>
        </w:rPr>
        <w:t>25/15</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332FD52E"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F74E3B">
        <w:rPr>
          <w:rFonts w:ascii="GHEA Grapalat" w:hAnsi="GHEA Grapalat"/>
          <w:b/>
          <w:bCs/>
          <w:sz w:val="22"/>
          <w:szCs w:val="22"/>
          <w:u w:val="single"/>
        </w:rPr>
        <w:t>HHSHMGH-BMAShDzB-</w:t>
      </w:r>
      <w:r w:rsidR="001352A3">
        <w:rPr>
          <w:rFonts w:ascii="GHEA Grapalat" w:hAnsi="GHEA Grapalat"/>
          <w:b/>
          <w:bCs/>
          <w:sz w:val="22"/>
          <w:szCs w:val="22"/>
          <w:u w:val="single"/>
        </w:rPr>
        <w:t>25/15</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w:t>
      </w:r>
      <w:r w:rsidRPr="00FD5498">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4729A5BF"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D10F21">
        <w:rPr>
          <w:rFonts w:ascii="GHEA Grapalat" w:hAnsi="GHEA Grapalat"/>
          <w:b/>
        </w:rPr>
        <w:t>HHSHMGH-BMAShDzB-</w:t>
      </w:r>
      <w:r w:rsidR="001352A3">
        <w:rPr>
          <w:rFonts w:ascii="GHEA Grapalat" w:hAnsi="GHEA Grapalat"/>
          <w:b/>
        </w:rPr>
        <w:t>25/15</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76A4C4D"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w:t>
      </w:r>
      <w:r w:rsidRPr="00743644">
        <w:rPr>
          <w:rFonts w:ascii="GHEA Grapalat" w:hAnsi="GHEA Grapalat"/>
          <w:sz w:val="22"/>
          <w:szCs w:val="22"/>
        </w:rPr>
        <w:lastRenderedPageBreak/>
        <w:t xml:space="preserve">(_______________)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 xml:space="preserve">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0C46E58E" w:rsidR="002151AF" w:rsidRPr="00FD5498" w:rsidRDefault="000D777F" w:rsidP="00FD5498">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spacing w:val="6"/>
          <w:sz w:val="22"/>
          <w:lang w:val="hy-AM"/>
        </w:rPr>
        <w:t>Работы по ремонту дорог в общине Ахурян, Ширакской области, Республика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5AA5CDFB"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1352A3">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1352A3">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1352A3">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1352A3">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1352A3">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1352A3">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1352A3">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3DD2FD8F" w:rsidR="0031183A" w:rsidRPr="00F03EFF" w:rsidRDefault="0031183A" w:rsidP="00F339DA">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F339DA">
              <w:rPr>
                <w:rFonts w:ascii="GHEA Grapalat" w:hAnsi="GHEA Grapalat"/>
                <w:sz w:val="16"/>
                <w:szCs w:val="16"/>
                <w:lang w:val="hy-AM"/>
              </w:rPr>
              <w:t>-2026</w:t>
            </w:r>
            <w:r w:rsidRPr="00F03EFF">
              <w:rPr>
                <w:rFonts w:ascii="GHEA Grapalat" w:hAnsi="GHEA Grapalat"/>
                <w:sz w:val="16"/>
                <w:szCs w:val="16"/>
              </w:rPr>
              <w:t>г., по месяцам, в том числе</w:t>
            </w:r>
            <w:r w:rsidR="00F339DA" w:rsidRPr="00F339DA">
              <w:rPr>
                <w:rFonts w:ascii="GHEA Grapalat" w:hAnsi="GHEA Grapalat"/>
                <w:i/>
                <w:color w:val="FF0000"/>
              </w:rPr>
              <w:t>*</w:t>
            </w:r>
            <w:bookmarkStart w:id="9" w:name="_GoBack"/>
            <w:bookmarkEnd w:id="9"/>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3163F395" w:rsidR="00465890" w:rsidRPr="00465890" w:rsidRDefault="001352A3" w:rsidP="00465890">
            <w:pPr>
              <w:widowControl w:val="0"/>
              <w:jc w:val="center"/>
              <w:rPr>
                <w:rFonts w:ascii="GHEA Grapalat" w:hAnsi="GHEA Grapalat"/>
                <w:b/>
                <w:sz w:val="20"/>
                <w:szCs w:val="20"/>
                <w:highlight w:val="yellow"/>
                <w:lang w:val="es-ES"/>
              </w:rPr>
            </w:pPr>
            <w:r>
              <w:rPr>
                <w:rFonts w:ascii="GHEA Grapalat" w:hAnsi="GHEA Grapalat"/>
                <w:b/>
                <w:bCs/>
                <w:i/>
                <w:spacing w:val="6"/>
                <w:sz w:val="20"/>
                <w:szCs w:val="20"/>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2021DBE" w:rsidR="00465890" w:rsidRPr="00465890" w:rsidRDefault="001352A3" w:rsidP="00465890">
            <w:pPr>
              <w:widowControl w:val="0"/>
              <w:jc w:val="center"/>
              <w:rPr>
                <w:rFonts w:ascii="GHEA Grapalat" w:hAnsi="GHEA Grapalat"/>
                <w:b/>
                <w:bCs/>
                <w:i/>
                <w:spacing w:val="6"/>
                <w:sz w:val="20"/>
                <w:szCs w:val="20"/>
                <w:lang w:val="hy-AM"/>
              </w:rPr>
            </w:pPr>
            <w:r>
              <w:rPr>
                <w:rFonts w:ascii="GHEA Grapalat" w:hAnsi="GHEA Grapalat"/>
                <w:b/>
                <w:bCs/>
                <w:i/>
                <w:spacing w:val="6"/>
                <w:sz w:val="20"/>
                <w:szCs w:val="20"/>
                <w:lang w:val="hy-AM"/>
              </w:rPr>
              <w:t>Ремонтные работы на 7-й и 15-й улицах поселка Ваграмаберд общины Ахурян и 38-й улице поселка Мармашен</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21BF58C4" w14:textId="77777777" w:rsidR="00F339DA" w:rsidRPr="00F339DA" w:rsidRDefault="00F339DA" w:rsidP="00F339DA">
      <w:pPr>
        <w:widowControl w:val="0"/>
        <w:jc w:val="both"/>
        <w:rPr>
          <w:rFonts w:ascii="GHEA Grapalat" w:hAnsi="GHEA Grapalat"/>
          <w:i/>
          <w:color w:val="FF0000"/>
        </w:rPr>
      </w:pPr>
      <w:r w:rsidRPr="00F339DA">
        <w:rPr>
          <w:rFonts w:ascii="GHEA Grapalat" w:hAnsi="GHEA Grapalat"/>
          <w:i/>
          <w:color w:val="FF0000"/>
        </w:rPr>
        <w:t>*знакомство - оплата за выполнение работ будет производиться в следующем порядке:</w:t>
      </w:r>
    </w:p>
    <w:p w14:paraId="5C176508" w14:textId="44BD10D3" w:rsidR="00BB28C8" w:rsidRPr="00F339DA" w:rsidRDefault="00F339DA" w:rsidP="00F339DA">
      <w:pPr>
        <w:widowControl w:val="0"/>
        <w:jc w:val="both"/>
        <w:rPr>
          <w:rFonts w:ascii="GHEA Grapalat" w:hAnsi="GHEA Grapalat"/>
          <w:i/>
          <w:color w:val="FF0000"/>
        </w:rPr>
      </w:pPr>
      <w:r w:rsidRPr="00F339DA">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068B9" w14:textId="77777777" w:rsidR="00851798" w:rsidRDefault="00851798">
      <w:r>
        <w:separator/>
      </w:r>
    </w:p>
  </w:endnote>
  <w:endnote w:type="continuationSeparator" w:id="0">
    <w:p w14:paraId="66F2E60C" w14:textId="77777777" w:rsidR="00851798" w:rsidRDefault="00851798">
      <w:r>
        <w:continuationSeparator/>
      </w:r>
    </w:p>
  </w:endnote>
  <w:endnote w:type="continuationNotice" w:id="1">
    <w:p w14:paraId="5FA34DC8" w14:textId="77777777" w:rsidR="00851798" w:rsidRDefault="00851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35946C5C" w:rsidR="001352A3" w:rsidRPr="003E450C" w:rsidRDefault="001352A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39DA">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5AA4B" w14:textId="77777777" w:rsidR="00851798" w:rsidRDefault="00851798">
      <w:r>
        <w:separator/>
      </w:r>
    </w:p>
  </w:footnote>
  <w:footnote w:type="continuationSeparator" w:id="0">
    <w:p w14:paraId="4FD7ED8C" w14:textId="77777777" w:rsidR="00851798" w:rsidRDefault="00851798">
      <w:r>
        <w:continuationSeparator/>
      </w:r>
    </w:p>
  </w:footnote>
  <w:footnote w:type="continuationNotice" w:id="1">
    <w:p w14:paraId="6A577318" w14:textId="77777777" w:rsidR="00851798" w:rsidRDefault="00851798"/>
  </w:footnote>
  <w:footnote w:id="2">
    <w:p w14:paraId="7121AAB1" w14:textId="77777777" w:rsidR="001352A3" w:rsidRPr="00743644" w:rsidRDefault="001352A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1352A3" w:rsidRPr="00C24DBE" w:rsidRDefault="001352A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1352A3" w:rsidRPr="00365501" w:rsidRDefault="001352A3" w:rsidP="00AF1F59">
      <w:pPr>
        <w:pStyle w:val="af2"/>
        <w:jc w:val="both"/>
        <w:rPr>
          <w:rFonts w:asciiTheme="minorHAnsi" w:hAnsiTheme="minorHAnsi"/>
        </w:rPr>
      </w:pPr>
    </w:p>
    <w:p w14:paraId="1BCA56AF" w14:textId="77777777" w:rsidR="001352A3" w:rsidRPr="00D3436F" w:rsidRDefault="001352A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1352A3" w:rsidRPr="000811C1" w:rsidRDefault="001352A3">
      <w:pPr>
        <w:pStyle w:val="af2"/>
        <w:rPr>
          <w:rFonts w:asciiTheme="minorHAnsi" w:hAnsiTheme="minorHAnsi"/>
        </w:rPr>
      </w:pPr>
    </w:p>
  </w:footnote>
  <w:footnote w:id="4">
    <w:p w14:paraId="1D129F84" w14:textId="77777777" w:rsidR="001352A3" w:rsidRPr="00810F23" w:rsidRDefault="001352A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1352A3" w:rsidRPr="00035859" w:rsidRDefault="001352A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1352A3" w:rsidRPr="00035859" w:rsidRDefault="001352A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1352A3" w:rsidRPr="00035859" w:rsidRDefault="001352A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1352A3" w:rsidRPr="000811C1" w:rsidRDefault="001352A3">
      <w:pPr>
        <w:pStyle w:val="af2"/>
        <w:rPr>
          <w:rFonts w:asciiTheme="minorHAnsi" w:hAnsiTheme="minorHAnsi"/>
        </w:rPr>
      </w:pPr>
    </w:p>
  </w:footnote>
  <w:footnote w:id="6">
    <w:p w14:paraId="781A3064" w14:textId="77777777" w:rsidR="001352A3" w:rsidRPr="00FE2AA4" w:rsidRDefault="001352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1352A3" w:rsidRPr="008842CE" w:rsidRDefault="001352A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1352A3" w:rsidRPr="000811C1" w:rsidRDefault="001352A3">
      <w:pPr>
        <w:pStyle w:val="af2"/>
        <w:rPr>
          <w:lang w:val="af-ZA"/>
        </w:rPr>
      </w:pPr>
    </w:p>
  </w:footnote>
  <w:footnote w:id="8">
    <w:p w14:paraId="2D49679F" w14:textId="77777777" w:rsidR="001352A3" w:rsidRPr="008E4439" w:rsidRDefault="001352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1352A3" w:rsidRPr="000811C1" w:rsidRDefault="001352A3" w:rsidP="0027573B">
      <w:pPr>
        <w:pStyle w:val="af2"/>
        <w:rPr>
          <w:rFonts w:ascii="Sylfaen" w:hAnsi="Sylfaen"/>
          <w:sz w:val="18"/>
          <w:szCs w:val="18"/>
        </w:rPr>
      </w:pPr>
    </w:p>
  </w:footnote>
  <w:footnote w:id="9">
    <w:p w14:paraId="479E01F7" w14:textId="77777777" w:rsidR="001352A3" w:rsidRDefault="001352A3" w:rsidP="006B3E56">
      <w:pPr>
        <w:jc w:val="both"/>
      </w:pPr>
    </w:p>
    <w:p w14:paraId="13BE4C08" w14:textId="77777777" w:rsidR="001352A3" w:rsidRPr="00743644" w:rsidRDefault="001352A3" w:rsidP="006B3E56">
      <w:pPr>
        <w:jc w:val="both"/>
        <w:rPr>
          <w:rFonts w:ascii="GHEA Grapalat" w:hAnsi="GHEA Grapalat"/>
          <w:i/>
          <w:sz w:val="18"/>
        </w:rPr>
      </w:pPr>
    </w:p>
    <w:p w14:paraId="06778695" w14:textId="77777777" w:rsidR="001352A3" w:rsidRPr="00743644" w:rsidRDefault="001352A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1352A3" w:rsidRPr="00743644" w:rsidRDefault="001352A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1352A3" w:rsidRPr="00743644" w:rsidRDefault="001352A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1352A3" w:rsidRPr="00743644" w:rsidRDefault="001352A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1352A3" w:rsidRPr="00743644" w:rsidRDefault="001352A3" w:rsidP="006B3E56">
      <w:pPr>
        <w:pStyle w:val="af2"/>
        <w:rPr>
          <w:rFonts w:asciiTheme="minorHAnsi" w:hAnsiTheme="minorHAnsi"/>
          <w:i/>
          <w:sz w:val="18"/>
          <w:lang w:val="af-ZA"/>
        </w:rPr>
      </w:pPr>
    </w:p>
  </w:footnote>
  <w:footnote w:id="10">
    <w:p w14:paraId="74BA447D" w14:textId="77777777" w:rsidR="001352A3" w:rsidRPr="00743644" w:rsidRDefault="001352A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1352A3" w:rsidRPr="00D3436F" w:rsidRDefault="001352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1352A3" w:rsidRPr="00D3436F" w:rsidRDefault="001352A3">
      <w:pPr>
        <w:pStyle w:val="af2"/>
        <w:rPr>
          <w:lang w:val="es-ES"/>
        </w:rPr>
      </w:pPr>
    </w:p>
  </w:footnote>
  <w:footnote w:id="12">
    <w:p w14:paraId="09EFDDF4" w14:textId="77777777" w:rsidR="001352A3" w:rsidRDefault="001352A3"/>
    <w:p w14:paraId="55885D24" w14:textId="77777777" w:rsidR="001352A3" w:rsidRPr="008842CE" w:rsidRDefault="001352A3" w:rsidP="00196CFB">
      <w:pPr>
        <w:pStyle w:val="af2"/>
        <w:jc w:val="both"/>
      </w:pPr>
    </w:p>
  </w:footnote>
  <w:footnote w:id="13">
    <w:p w14:paraId="5222950F" w14:textId="77777777" w:rsidR="001352A3" w:rsidRDefault="001352A3"/>
    <w:p w14:paraId="6B6A025F" w14:textId="77777777" w:rsidR="001352A3" w:rsidRPr="008842CE" w:rsidRDefault="001352A3" w:rsidP="00196CFB">
      <w:pPr>
        <w:pStyle w:val="af2"/>
        <w:jc w:val="both"/>
        <w:rPr>
          <w:rFonts w:ascii="GHEA Grapalat" w:hAnsi="GHEA Grapalat"/>
        </w:rPr>
      </w:pPr>
    </w:p>
  </w:footnote>
  <w:footnote w:id="14">
    <w:p w14:paraId="13BD3BDD" w14:textId="77777777" w:rsidR="001352A3" w:rsidRDefault="001352A3"/>
    <w:p w14:paraId="5CE9DD9D" w14:textId="77777777" w:rsidR="001352A3" w:rsidRPr="008842CE" w:rsidRDefault="001352A3" w:rsidP="00196CFB">
      <w:pPr>
        <w:pStyle w:val="af2"/>
        <w:jc w:val="both"/>
      </w:pPr>
    </w:p>
  </w:footnote>
  <w:footnote w:id="15">
    <w:p w14:paraId="5DAE57D6" w14:textId="77777777" w:rsidR="001352A3" w:rsidRDefault="001352A3"/>
    <w:p w14:paraId="12E7A77B" w14:textId="77777777" w:rsidR="001352A3" w:rsidRPr="008842CE" w:rsidRDefault="001352A3" w:rsidP="00196CFB">
      <w:pPr>
        <w:pStyle w:val="af2"/>
        <w:jc w:val="both"/>
        <w:rPr>
          <w:rFonts w:ascii="GHEA Grapalat" w:hAnsi="GHEA Grapalat"/>
        </w:rPr>
      </w:pPr>
    </w:p>
  </w:footnote>
  <w:footnote w:id="16">
    <w:p w14:paraId="130752EF" w14:textId="77777777" w:rsidR="001352A3" w:rsidRPr="00124BE9" w:rsidRDefault="001352A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1352A3" w:rsidRDefault="001352A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1352A3" w:rsidRPr="00124BE9" w:rsidRDefault="001352A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1352A3" w:rsidRPr="00124BE9" w:rsidRDefault="001352A3" w:rsidP="00BB28C8">
      <w:pPr>
        <w:pStyle w:val="af2"/>
        <w:widowControl w:val="0"/>
        <w:jc w:val="both"/>
        <w:rPr>
          <w:rFonts w:ascii="GHEA Grapalat" w:hAnsi="GHEA Grapalat"/>
          <w:lang w:val="hy-AM"/>
        </w:rPr>
      </w:pPr>
    </w:p>
  </w:footnote>
  <w:footnote w:id="18">
    <w:p w14:paraId="070C695C" w14:textId="77777777" w:rsidR="001352A3" w:rsidRPr="00743644" w:rsidRDefault="001352A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1352A3" w:rsidRPr="00743644" w:rsidRDefault="001352A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1352A3" w:rsidRPr="004078D0" w:rsidRDefault="001352A3" w:rsidP="00BB28C8">
      <w:pPr>
        <w:pStyle w:val="af2"/>
        <w:widowControl w:val="0"/>
        <w:jc w:val="both"/>
        <w:rPr>
          <w:rFonts w:ascii="GHEA Grapalat" w:hAnsi="GHEA Grapalat"/>
          <w:sz w:val="2"/>
          <w:szCs w:val="2"/>
          <w:lang w:val="hy-AM"/>
        </w:rPr>
      </w:pPr>
    </w:p>
    <w:p w14:paraId="70AB01BF" w14:textId="77777777" w:rsidR="001352A3" w:rsidRPr="004078D0" w:rsidRDefault="001352A3" w:rsidP="00BB28C8">
      <w:pPr>
        <w:pStyle w:val="af2"/>
        <w:widowControl w:val="0"/>
        <w:jc w:val="both"/>
        <w:rPr>
          <w:rFonts w:ascii="GHEA Grapalat" w:hAnsi="GHEA Grapalat"/>
          <w:sz w:val="2"/>
          <w:szCs w:val="2"/>
          <w:lang w:val="hy-AM"/>
        </w:rPr>
      </w:pPr>
    </w:p>
  </w:footnote>
  <w:footnote w:id="19">
    <w:p w14:paraId="6B6EDFF7" w14:textId="77777777" w:rsidR="001352A3" w:rsidRPr="00743644" w:rsidRDefault="001352A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1352A3" w:rsidRPr="00743644" w:rsidRDefault="001352A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0">
    <w:p w14:paraId="7B0E3824" w14:textId="77777777" w:rsidR="001352A3" w:rsidRPr="00124BE9" w:rsidRDefault="001352A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1352A3" w:rsidRPr="00743644" w:rsidRDefault="001352A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1352A3" w:rsidRPr="001C4E24" w:rsidRDefault="001352A3" w:rsidP="00BB28C8">
      <w:pPr>
        <w:pStyle w:val="af2"/>
        <w:rPr>
          <w:lang w:val="hy-AM"/>
        </w:rPr>
      </w:pPr>
    </w:p>
  </w:footnote>
  <w:footnote w:id="22">
    <w:p w14:paraId="5B92022F" w14:textId="77777777" w:rsidR="001352A3" w:rsidRPr="00743644" w:rsidRDefault="001352A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1352A3" w:rsidRPr="00124BE9" w:rsidRDefault="001352A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1352A3" w:rsidRPr="00FB480E" w:rsidRDefault="001352A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1352A3" w:rsidRPr="00124BE9" w:rsidRDefault="001352A3" w:rsidP="00BB28C8">
      <w:pPr>
        <w:pStyle w:val="af2"/>
        <w:widowControl w:val="0"/>
      </w:pPr>
      <w:r w:rsidRPr="00124BE9">
        <w:rPr>
          <w:rFonts w:ascii="GHEA Grapalat" w:hAnsi="GHEA Grapalat"/>
          <w:i/>
        </w:rPr>
        <w:t>.</w:t>
      </w:r>
    </w:p>
  </w:footnote>
  <w:footnote w:id="24">
    <w:p w14:paraId="33DC004A" w14:textId="77777777" w:rsidR="001352A3" w:rsidRPr="00743644" w:rsidRDefault="001352A3"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232"/>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3D72"/>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034"/>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2A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07B8C"/>
    <w:rsid w:val="002100B3"/>
    <w:rsid w:val="002101F2"/>
    <w:rsid w:val="00210680"/>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798"/>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91F"/>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6EBA"/>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DA"/>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CDCFF-2F55-42F9-91AE-970539B6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2828</TotalTime>
  <Pages>1</Pages>
  <Words>25760</Words>
  <Characters>146833</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7</cp:revision>
  <cp:lastPrinted>2018-02-16T07:12:00Z</cp:lastPrinted>
  <dcterms:created xsi:type="dcterms:W3CDTF">2019-10-28T07:04:00Z</dcterms:created>
  <dcterms:modified xsi:type="dcterms:W3CDTF">2025-07-07T06:50:00Z</dcterms:modified>
</cp:coreProperties>
</file>